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E721F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C0F6F" w:rsidRPr="007C0F6F">
        <w:rPr>
          <w:b/>
          <w:i/>
          <w:noProof/>
          <w:sz w:val="28"/>
        </w:rPr>
        <w:t>R5-236561</w:t>
      </w:r>
      <w:r w:rsidR="00801794">
        <w:rPr>
          <w:b/>
          <w:i/>
          <w:noProof/>
          <w:sz w:val="28"/>
        </w:rPr>
        <w:t>r</w:t>
      </w:r>
      <w:r w:rsidR="00ED6208">
        <w:rPr>
          <w:b/>
          <w:i/>
          <w:noProof/>
          <w:sz w:val="28"/>
        </w:rPr>
        <w:t>2</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1969F4">
        <w:fldChar w:fldCharType="begin"/>
      </w:r>
      <w:r w:rsidR="001969F4">
        <w:instrText xml:space="preserve"> DOCPROPERTY  StartDate  \* MERGEFORMAT </w:instrText>
      </w:r>
      <w:r w:rsidR="001969F4">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1969F4">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6C418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5F4D44">
              <w:rPr>
                <w:b/>
                <w:noProof/>
                <w:sz w:val="28"/>
              </w:rPr>
              <w:t>23</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027F81">
            <w:pPr>
              <w:pStyle w:val="CRCoverPage"/>
              <w:spacing w:after="0"/>
              <w:jc w:val="center"/>
              <w:rPr>
                <w:noProof/>
              </w:rPr>
            </w:pPr>
            <w:r>
              <w:rPr>
                <w:b/>
                <w:noProof/>
                <w:sz w:val="28"/>
              </w:rPr>
              <w:t>4070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BD2640D" w:rsidR="000D462E" w:rsidRPr="00410371" w:rsidRDefault="003B6A80" w:rsidP="004B1355">
            <w:pPr>
              <w:pStyle w:val="CRCoverPage"/>
              <w:spacing w:after="0"/>
              <w:jc w:val="center"/>
              <w:rPr>
                <w:noProof/>
                <w:sz w:val="28"/>
              </w:rPr>
            </w:pPr>
            <w:r>
              <w:rPr>
                <w:b/>
                <w:noProof/>
                <w:sz w:val="28"/>
              </w:rPr>
              <w:t>17.</w:t>
            </w:r>
            <w:r w:rsidR="006456F5">
              <w:rPr>
                <w:b/>
                <w:noProof/>
                <w:sz w:val="28"/>
              </w:rPr>
              <w:t>4</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7E21CD">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780E0B">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378F89" w:rsidR="00780E0B" w:rsidRPr="00A76385" w:rsidRDefault="006456F5" w:rsidP="00780E0B">
            <w:pPr>
              <w:pStyle w:val="CRCoverPage"/>
              <w:spacing w:after="0"/>
              <w:ind w:left="100"/>
              <w:rPr>
                <w:noProof/>
              </w:rPr>
            </w:pPr>
            <w:r>
              <w:rPr>
                <w:color w:val="000000"/>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780E0B">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DE50E1">
            <w:pPr>
              <w:pStyle w:val="CRCoverPage"/>
              <w:spacing w:after="0"/>
              <w:ind w:left="100"/>
            </w:pPr>
            <w:r>
              <w:t xml:space="preserve">UE preamble state mentioned incorrectly. </w:t>
            </w:r>
          </w:p>
          <w:p w14:paraId="5E2B5E01" w14:textId="77777777" w:rsidR="00EE48C7" w:rsidRDefault="00EE48C7" w:rsidP="00DE50E1">
            <w:pPr>
              <w:pStyle w:val="CRCoverPage"/>
              <w:spacing w:after="0"/>
              <w:ind w:left="100"/>
            </w:pPr>
          </w:p>
          <w:p w14:paraId="3C1A06DE" w14:textId="7237DAC3" w:rsidR="00EE48C7" w:rsidRPr="00602E74" w:rsidRDefault="00EE48C7" w:rsidP="001969F4">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E971B8">
            <w:pPr>
              <w:pStyle w:val="CRCoverPage"/>
              <w:spacing w:after="0"/>
              <w:ind w:left="100"/>
              <w:rPr>
                <w:noProof/>
              </w:rPr>
            </w:pPr>
            <w:r>
              <w:rPr>
                <w:noProof/>
              </w:rPr>
              <w:t>UE preamble state has been updated to “</w:t>
            </w:r>
            <w:r w:rsidRPr="00067C60">
              <w:t>0N-</w:t>
            </w:r>
            <w:r>
              <w:t>A</w:t>
            </w:r>
            <w:r>
              <w:rPr>
                <w:noProof/>
              </w:rPr>
              <w:t xml:space="preserve">. </w:t>
            </w:r>
          </w:p>
          <w:p w14:paraId="532FEA18" w14:textId="77777777" w:rsidR="00EE48C7" w:rsidRDefault="00EE48C7" w:rsidP="00E971B8">
            <w:pPr>
              <w:pStyle w:val="CRCoverPage"/>
              <w:spacing w:after="0"/>
              <w:ind w:left="100"/>
              <w:rPr>
                <w:noProof/>
              </w:rPr>
            </w:pPr>
          </w:p>
          <w:p w14:paraId="1B235622" w14:textId="7F3DB865" w:rsidR="00EE48C7" w:rsidRPr="00631882" w:rsidRDefault="00EE48C7" w:rsidP="001969F4">
            <w:pPr>
              <w:pStyle w:val="CRCoverPage"/>
              <w:spacing w:after="0"/>
              <w:ind w:left="10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65C4A">
            <w:pPr>
              <w:pStyle w:val="CRCoverPage"/>
              <w:spacing w:after="0"/>
              <w:ind w:left="100"/>
              <w:rPr>
                <w:noProof/>
              </w:rPr>
            </w:pPr>
            <w:r>
              <w:rPr>
                <w:lang w:eastAsia="zh-CN"/>
              </w:rPr>
              <w:t>The conforant UE may fail this test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2F2B07">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4D67" w14:textId="24187DEB" w:rsidR="001969F4" w:rsidRDefault="001969F4" w:rsidP="001969F4">
            <w:pPr>
              <w:pStyle w:val="CRCoverPage"/>
              <w:spacing w:after="0"/>
              <w:ind w:left="100"/>
              <w:rPr>
                <w:noProof/>
              </w:rPr>
            </w:pPr>
            <w:r w:rsidRPr="001969F4">
              <w:rPr>
                <w:noProof/>
              </w:rPr>
              <w:t>R5-236561r</w:t>
            </w:r>
            <w:r>
              <w:rPr>
                <w:noProof/>
              </w:rPr>
              <w:t xml:space="preserve"> </w:t>
            </w:r>
            <w:r w:rsidRPr="001969F4">
              <w:rPr>
                <w:noProof/>
              </w:rPr>
              <w:t xml:space="preserve"> </w:t>
            </w:r>
            <w:r>
              <w:rPr>
                <w:noProof/>
              </w:rPr>
              <w:t xml:space="preserve">Removing specific message content for “Registration Request” as this is reffered in TS38.508-1 clause 4.7.1.6. </w:t>
            </w:r>
          </w:p>
          <w:p w14:paraId="49F56579" w14:textId="77777777" w:rsidR="001969F4" w:rsidRDefault="001969F4" w:rsidP="001969F4">
            <w:pPr>
              <w:pStyle w:val="CRCoverPage"/>
              <w:spacing w:after="0"/>
              <w:ind w:left="100"/>
              <w:rPr>
                <w:noProof/>
              </w:rPr>
            </w:pPr>
          </w:p>
          <w:p w14:paraId="6642B2F0" w14:textId="35077865" w:rsidR="001969F4" w:rsidRDefault="001969F4" w:rsidP="001969F4">
            <w:pPr>
              <w:pStyle w:val="CRCoverPage"/>
              <w:spacing w:after="0"/>
              <w:ind w:left="100"/>
              <w:rPr>
                <w:noProof/>
              </w:rPr>
            </w:pPr>
            <w:r w:rsidRPr="001969F4">
              <w:rPr>
                <w:noProof/>
              </w:rPr>
              <w:t>R5-236561r2</w:t>
            </w:r>
          </w:p>
          <w:p w14:paraId="27D7952E" w14:textId="77777777" w:rsidR="001969F4" w:rsidRDefault="001969F4" w:rsidP="001969F4">
            <w:pPr>
              <w:pStyle w:val="CRCoverPage"/>
              <w:spacing w:after="0"/>
              <w:ind w:left="100"/>
              <w:rPr>
                <w:noProof/>
              </w:rPr>
            </w:pPr>
          </w:p>
          <w:p w14:paraId="770FAC35" w14:textId="5D06EC39" w:rsidR="001969F4" w:rsidRPr="001969F4" w:rsidRDefault="001969F4" w:rsidP="001969F4">
            <w:pPr>
              <w:pStyle w:val="CRCoverPage"/>
              <w:spacing w:after="0"/>
              <w:ind w:left="100"/>
              <w:rPr>
                <w:noProof/>
              </w:rPr>
            </w:pPr>
            <w:r w:rsidRPr="001969F4">
              <w:rPr>
                <w:noProof/>
              </w:rPr>
              <w:t>UE preamble state has been updated from “0N-A” to 0-A</w:t>
            </w:r>
          </w:p>
          <w:p w14:paraId="2F4E7181" w14:textId="77777777" w:rsidR="001969F4" w:rsidRDefault="001969F4" w:rsidP="001969F4">
            <w:pPr>
              <w:pStyle w:val="CRCoverPage"/>
              <w:spacing w:after="0"/>
              <w:ind w:left="100"/>
              <w:rPr>
                <w:noProof/>
              </w:rPr>
            </w:pPr>
            <w:r w:rsidRPr="001969F4">
              <w:rPr>
                <w:noProof/>
              </w:rPr>
              <w:t>Reverting specific message contents as R5-236560 will be withdrawn.</w:t>
            </w:r>
          </w:p>
          <w:p w14:paraId="41B61A3E" w14:textId="326D47D1"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4EC75CA2" w14:textId="77777777" w:rsidR="00C831DA" w:rsidRPr="00067C60" w:rsidRDefault="00C831DA" w:rsidP="00C831DA">
      <w:pPr>
        <w:pStyle w:val="Heading5"/>
      </w:pPr>
      <w:r w:rsidRPr="00067C60">
        <w:t>9.1.5.1.17</w:t>
      </w:r>
      <w:r w:rsidRPr="00067C60">
        <w:tab/>
        <w:t>Initial registration / Success / UAS</w:t>
      </w:r>
    </w:p>
    <w:p w14:paraId="51398A38" w14:textId="77777777" w:rsidR="00C831DA" w:rsidRPr="00067C60" w:rsidRDefault="00C831DA" w:rsidP="00C831DA">
      <w:pPr>
        <w:pStyle w:val="H6"/>
      </w:pPr>
      <w:r w:rsidRPr="00067C60">
        <w:t>9.1.5.1.17.1</w:t>
      </w:r>
      <w:r w:rsidRPr="00067C60">
        <w:tab/>
        <w:t>Test Purpose (TP)</w:t>
      </w:r>
    </w:p>
    <w:p w14:paraId="2778583E" w14:textId="77777777" w:rsidR="00C831DA" w:rsidRPr="00067C60" w:rsidRDefault="00C831DA" w:rsidP="00C831DA">
      <w:pPr>
        <w:pStyle w:val="H6"/>
      </w:pPr>
      <w:r w:rsidRPr="00067C60">
        <w:t>(1)</w:t>
      </w:r>
    </w:p>
    <w:p w14:paraId="4EDE0A74" w14:textId="77777777" w:rsidR="00C831DA" w:rsidRPr="00067C60" w:rsidRDefault="00C831DA" w:rsidP="00C831DA">
      <w:pPr>
        <w:pStyle w:val="PL"/>
        <w:rPr>
          <w:noProof w:val="0"/>
        </w:rPr>
      </w:pPr>
      <w:r w:rsidRPr="00067C60">
        <w:rPr>
          <w:b/>
          <w:bCs/>
          <w:noProof w:val="0"/>
        </w:rPr>
        <w:t>with</w:t>
      </w:r>
      <w:r w:rsidRPr="00067C60">
        <w:rPr>
          <w:noProof w:val="0"/>
        </w:rPr>
        <w:t xml:space="preserve"> { UE is powered on and has sent a REGISTRATION REQUEST message }</w:t>
      </w:r>
    </w:p>
    <w:p w14:paraId="3743EC5E" w14:textId="77777777" w:rsidR="00C831DA" w:rsidRPr="00067C60" w:rsidRDefault="00C831DA" w:rsidP="00C831DA">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C831DA">
      <w:pPr>
        <w:pStyle w:val="PL"/>
        <w:rPr>
          <w:noProof w:val="0"/>
        </w:rPr>
      </w:pPr>
      <w:r w:rsidRPr="00067C60">
        <w:rPr>
          <w:noProof w:val="0"/>
        </w:rPr>
        <w:t xml:space="preserve">  </w:t>
      </w:r>
      <w:r w:rsidRPr="00067C60">
        <w:rPr>
          <w:b/>
          <w:bCs/>
          <w:noProof w:val="0"/>
        </w:rPr>
        <w:t>when</w:t>
      </w:r>
      <w:r w:rsidRPr="00067C60">
        <w:rPr>
          <w:noProof w:val="0"/>
        </w:rPr>
        <w:t xml:space="preserve"> { UE receives Service-level-AA container IE with service-level-AA pending indication in REGISTRATION ACCEPT }</w:t>
      </w:r>
    </w:p>
    <w:p w14:paraId="0F1490F5" w14:textId="77777777" w:rsidR="00C831DA" w:rsidRPr="00067C60" w:rsidRDefault="00C831DA" w:rsidP="00C831DA">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 UE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C831DA">
      <w:pPr>
        <w:pStyle w:val="PL"/>
        <w:tabs>
          <w:tab w:val="clear" w:pos="1536"/>
        </w:tabs>
        <w:rPr>
          <w:noProof w:val="0"/>
        </w:rPr>
      </w:pPr>
    </w:p>
    <w:p w14:paraId="4A8E0C76" w14:textId="77777777" w:rsidR="00C831DA" w:rsidRPr="00067C60" w:rsidRDefault="00C831DA" w:rsidP="00C831DA">
      <w:pPr>
        <w:pStyle w:val="H6"/>
      </w:pPr>
      <w:r w:rsidRPr="00067C60">
        <w:t>9.1.5.1.17.2</w:t>
      </w:r>
      <w:r w:rsidRPr="00067C60">
        <w:tab/>
        <w:t>Conformance requirements</w:t>
      </w:r>
    </w:p>
    <w:p w14:paraId="4680F86A" w14:textId="77777777" w:rsidR="00C831DA" w:rsidRPr="00067C60" w:rsidRDefault="00C831DA" w:rsidP="00C831DA">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C831DA">
      <w:r w:rsidRPr="00067C60">
        <w:t>[TS 24.501, clause 5.5.1.2.2]</w:t>
      </w:r>
    </w:p>
    <w:p w14:paraId="5043893B" w14:textId="77777777" w:rsidR="00C831DA" w:rsidRPr="00067C60" w:rsidRDefault="00C831DA" w:rsidP="00C831DA">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560234"/>
      <w:r w:rsidRPr="00067C60">
        <w:t>5.5.1.2.2</w:t>
      </w:r>
      <w:r w:rsidRPr="00067C60">
        <w:tab/>
        <w:t>Initial registration initiation</w:t>
      </w:r>
      <w:bookmarkEnd w:id="2"/>
      <w:bookmarkEnd w:id="3"/>
      <w:bookmarkEnd w:id="4"/>
      <w:bookmarkEnd w:id="5"/>
      <w:bookmarkEnd w:id="6"/>
      <w:bookmarkEnd w:id="7"/>
      <w:bookmarkEnd w:id="8"/>
      <w:bookmarkEnd w:id="9"/>
    </w:p>
    <w:p w14:paraId="49F48076" w14:textId="77777777" w:rsidR="00C831DA" w:rsidRPr="00067C60" w:rsidRDefault="00C831DA" w:rsidP="00C831DA">
      <w:r w:rsidRPr="00067C60">
        <w:t>…</w:t>
      </w:r>
    </w:p>
    <w:p w14:paraId="43F11B83" w14:textId="77777777" w:rsidR="00C831DA" w:rsidRPr="00067C60" w:rsidRDefault="00C831DA" w:rsidP="00C831DA">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C831DA">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C831DA">
      <w:r w:rsidRPr="00067C60">
        <w:t>…</w:t>
      </w:r>
    </w:p>
    <w:p w14:paraId="5DB17207" w14:textId="77777777" w:rsidR="00C831DA" w:rsidRPr="00067C60" w:rsidRDefault="00C831DA" w:rsidP="00C831DA">
      <w:r w:rsidRPr="00067C60">
        <w:t>[TS 24.501, clause 5.5.1.2.2]</w:t>
      </w:r>
    </w:p>
    <w:p w14:paraId="7B706715" w14:textId="77777777" w:rsidR="00C831DA" w:rsidRPr="00067C60" w:rsidRDefault="00C831DA" w:rsidP="00C831DA">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9560236"/>
      <w:r w:rsidRPr="00067C60">
        <w:t>5.5.1.2.4</w:t>
      </w:r>
      <w:r w:rsidRPr="00067C60">
        <w:tab/>
        <w:t>Initial registration accepted by the network</w:t>
      </w:r>
      <w:bookmarkEnd w:id="10"/>
      <w:bookmarkEnd w:id="11"/>
      <w:bookmarkEnd w:id="12"/>
      <w:bookmarkEnd w:id="13"/>
      <w:bookmarkEnd w:id="14"/>
      <w:bookmarkEnd w:id="15"/>
      <w:bookmarkEnd w:id="16"/>
      <w:bookmarkEnd w:id="17"/>
    </w:p>
    <w:p w14:paraId="222F8A17" w14:textId="77777777" w:rsidR="00C831DA" w:rsidRPr="00067C60" w:rsidRDefault="00C831DA" w:rsidP="00C831DA">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C831DA">
      <w:pPr>
        <w:ind w:left="568" w:hanging="284"/>
      </w:pPr>
      <w:r w:rsidRPr="00067C60">
        <w:t>-</w:t>
      </w:r>
      <w:r w:rsidRPr="00067C60">
        <w:tab/>
        <w:t>the UE has a valid aerial UE subscription information;</w:t>
      </w:r>
    </w:p>
    <w:p w14:paraId="3E472AD3" w14:textId="77777777" w:rsidR="00C831DA" w:rsidRPr="00067C60" w:rsidRDefault="00C831DA" w:rsidP="00C831DA">
      <w:pPr>
        <w:ind w:left="568" w:hanging="284"/>
      </w:pPr>
      <w:r w:rsidRPr="00067C60">
        <w:t>-</w:t>
      </w:r>
      <w:r w:rsidRPr="00067C60">
        <w:tab/>
        <w:t>the UUAA procedure is to be performed during the registration procedure according to operator policy;</w:t>
      </w:r>
    </w:p>
    <w:p w14:paraId="4B42AF67" w14:textId="77777777" w:rsidR="00C831DA" w:rsidRPr="00067C60" w:rsidRDefault="00C831DA" w:rsidP="00C831DA">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C831DA">
      <w:pPr>
        <w:ind w:left="568" w:hanging="284"/>
      </w:pPr>
      <w:r w:rsidRPr="00067C60">
        <w:t>-</w:t>
      </w:r>
      <w:r w:rsidRPr="00067C60">
        <w:tab/>
        <w:t>the REGISTRATION REQUEST message was not received over non-3GPP access,</w:t>
      </w:r>
    </w:p>
    <w:p w14:paraId="0A34C7FD" w14:textId="77777777" w:rsidR="00C831DA" w:rsidRPr="00067C60" w:rsidRDefault="00C831DA" w:rsidP="00C831DA">
      <w:r w:rsidRPr="00067C6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E8F20E" w14:textId="77777777" w:rsidR="00C831DA" w:rsidRPr="00067C60" w:rsidRDefault="00C831DA" w:rsidP="00C831DA">
      <w:r w:rsidRPr="00067C60">
        <w:t>…</w:t>
      </w:r>
    </w:p>
    <w:p w14:paraId="749ABEF3" w14:textId="77777777" w:rsidR="00C831DA" w:rsidRPr="00067C60" w:rsidRDefault="00C831DA" w:rsidP="00C831DA">
      <w:r w:rsidRPr="00067C6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7C6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C831DA">
      <w:r w:rsidRPr="00067C60">
        <w:t>[TS 24.501, clause 5.4.4.2]</w:t>
      </w:r>
    </w:p>
    <w:p w14:paraId="605487D7" w14:textId="77777777" w:rsidR="00C831DA" w:rsidRPr="00067C60" w:rsidRDefault="00C831DA" w:rsidP="00C831DA">
      <w:pPr>
        <w:pStyle w:val="H6"/>
        <w:rPr>
          <w:lang w:eastAsia="zh-CN"/>
        </w:rPr>
      </w:pPr>
      <w:r w:rsidRPr="00067C60">
        <w:t>9.1.5.17.3</w:t>
      </w:r>
      <w:r w:rsidRPr="00067C60">
        <w:tab/>
        <w:t>Test description</w:t>
      </w:r>
    </w:p>
    <w:p w14:paraId="25EC22F1" w14:textId="77777777" w:rsidR="00C831DA" w:rsidRPr="00067C60" w:rsidRDefault="00C831DA" w:rsidP="00C831DA">
      <w:pPr>
        <w:pStyle w:val="H6"/>
      </w:pPr>
      <w:r w:rsidRPr="00067C60">
        <w:t>9.1.5.1.17.3.1</w:t>
      </w:r>
      <w:r w:rsidRPr="00067C60">
        <w:tab/>
        <w:t>Pre-test conditions</w:t>
      </w:r>
    </w:p>
    <w:p w14:paraId="6F05373D" w14:textId="77777777" w:rsidR="00C831DA" w:rsidRPr="00067C60" w:rsidRDefault="00C831DA" w:rsidP="00C831DA">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C831DA">
      <w:pPr>
        <w:pStyle w:val="B1"/>
        <w:rPr>
          <w:lang w:eastAsia="zh-CN"/>
        </w:rPr>
      </w:pPr>
      <w:r w:rsidRPr="00067C60">
        <w:t>-</w:t>
      </w:r>
      <w:r w:rsidRPr="00067C60">
        <w:tab/>
        <w:t>NGC Cell A</w:t>
      </w:r>
    </w:p>
    <w:p w14:paraId="45B5EC9F" w14:textId="77777777" w:rsidR="00C831DA" w:rsidRPr="00067C60" w:rsidRDefault="00C831DA" w:rsidP="00C831DA">
      <w:pPr>
        <w:pStyle w:val="H6"/>
      </w:pPr>
      <w:r w:rsidRPr="00067C60">
        <w:t>UE:</w:t>
      </w:r>
    </w:p>
    <w:p w14:paraId="6F437BA8" w14:textId="77777777" w:rsidR="00C831DA" w:rsidRPr="00067C60" w:rsidRDefault="00C831DA" w:rsidP="00C831DA">
      <w:pPr>
        <w:ind w:left="568" w:hanging="284"/>
      </w:pPr>
      <w:r w:rsidRPr="00067C60">
        <w:t>-</w:t>
      </w:r>
      <w:r w:rsidRPr="00067C60">
        <w:tab/>
        <w:t>The UE is capable of UAS operation and provisioned with CAA-level UAV ID.</w:t>
      </w:r>
    </w:p>
    <w:p w14:paraId="0AEBCB74" w14:textId="77777777" w:rsidR="00C831DA" w:rsidRPr="00067C60" w:rsidRDefault="00C831DA" w:rsidP="00C831DA">
      <w:pPr>
        <w:pStyle w:val="H6"/>
      </w:pPr>
      <w:r w:rsidRPr="00067C60">
        <w:t>Preamble:</w:t>
      </w:r>
    </w:p>
    <w:p w14:paraId="12E8D884" w14:textId="4024047C" w:rsidR="00C831DA" w:rsidRPr="00067C60" w:rsidRDefault="00C831DA" w:rsidP="00C831DA">
      <w:pPr>
        <w:pStyle w:val="B1"/>
      </w:pPr>
      <w:r w:rsidRPr="00067C60">
        <w:t>-</w:t>
      </w:r>
      <w:r w:rsidRPr="00067C60">
        <w:tab/>
        <w:t>The UE is in state Switched OFF (state 0</w:t>
      </w:r>
      <w:del w:id="18" w:author="Parthiban Mohan" w:date="2023-11-15T10:33:00Z">
        <w:r w:rsidRPr="00ED6208" w:rsidDel="00ED6208">
          <w:rPr>
            <w:highlight w:val="green"/>
            <w:rPrChange w:id="19" w:author="Parthiban Mohan" w:date="2023-11-15T10:33:00Z">
              <w:rPr/>
            </w:rPrChange>
          </w:rPr>
          <w:delText>N</w:delText>
        </w:r>
      </w:del>
      <w:r w:rsidRPr="00067C60">
        <w:t>-</w:t>
      </w:r>
      <w:ins w:id="20" w:author="Parthiban Mohan" w:date="2023-10-30T14:56:00Z">
        <w:r>
          <w:t>A</w:t>
        </w:r>
      </w:ins>
      <w:del w:id="21" w:author="Parthiban Mohan" w:date="2023-10-30T14:56:00Z">
        <w:r w:rsidRPr="00067C60" w:rsidDel="00C831DA">
          <w:delText>B</w:delText>
        </w:r>
      </w:del>
      <w:r w:rsidRPr="00067C60">
        <w:t>) according to TS 38.508-1 [4].</w:t>
      </w:r>
    </w:p>
    <w:p w14:paraId="09C6FC59" w14:textId="77777777" w:rsidR="00C831DA" w:rsidRPr="00067C60" w:rsidRDefault="00C831DA" w:rsidP="00C831DA">
      <w:pPr>
        <w:pStyle w:val="H6"/>
      </w:pPr>
      <w:r w:rsidRPr="00067C60">
        <w:t>9.1.5.1.17.3.2</w:t>
      </w:r>
      <w:r w:rsidRPr="00067C60">
        <w:tab/>
        <w:t>Test procedure sequence</w:t>
      </w:r>
    </w:p>
    <w:p w14:paraId="31CBA53F" w14:textId="77777777" w:rsidR="00C831DA" w:rsidRPr="00067C60" w:rsidRDefault="00C831DA" w:rsidP="00C831DA">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3D4C74">
            <w:pPr>
              <w:pStyle w:val="TAH"/>
            </w:pPr>
            <w:r w:rsidRPr="00067C60">
              <w:t>St</w:t>
            </w:r>
          </w:p>
        </w:tc>
        <w:tc>
          <w:tcPr>
            <w:tcW w:w="3969" w:type="dxa"/>
            <w:tcBorders>
              <w:bottom w:val="nil"/>
            </w:tcBorders>
          </w:tcPr>
          <w:p w14:paraId="496134E1" w14:textId="77777777" w:rsidR="00C831DA" w:rsidRPr="00067C60" w:rsidRDefault="00C831DA" w:rsidP="003D4C74">
            <w:pPr>
              <w:pStyle w:val="TAH"/>
            </w:pPr>
            <w:r w:rsidRPr="00067C60">
              <w:t>Procedure</w:t>
            </w:r>
          </w:p>
        </w:tc>
        <w:tc>
          <w:tcPr>
            <w:tcW w:w="3686" w:type="dxa"/>
            <w:gridSpan w:val="2"/>
          </w:tcPr>
          <w:p w14:paraId="31366A7D" w14:textId="77777777" w:rsidR="00C831DA" w:rsidRPr="00067C60" w:rsidRDefault="00C831DA" w:rsidP="003D4C74">
            <w:pPr>
              <w:pStyle w:val="TAH"/>
            </w:pPr>
            <w:r w:rsidRPr="00067C60">
              <w:t>Message Sequence</w:t>
            </w:r>
          </w:p>
        </w:tc>
        <w:tc>
          <w:tcPr>
            <w:tcW w:w="567" w:type="dxa"/>
            <w:tcBorders>
              <w:bottom w:val="nil"/>
            </w:tcBorders>
          </w:tcPr>
          <w:p w14:paraId="0FA01395" w14:textId="77777777" w:rsidR="00C831DA" w:rsidRPr="00067C60" w:rsidRDefault="00C831DA" w:rsidP="003D4C74">
            <w:pPr>
              <w:pStyle w:val="TAH"/>
            </w:pPr>
            <w:r w:rsidRPr="00067C60">
              <w:t>TP</w:t>
            </w:r>
          </w:p>
        </w:tc>
        <w:tc>
          <w:tcPr>
            <w:tcW w:w="892" w:type="dxa"/>
            <w:tcBorders>
              <w:bottom w:val="nil"/>
            </w:tcBorders>
          </w:tcPr>
          <w:p w14:paraId="0B1BEA43" w14:textId="77777777" w:rsidR="00C831DA" w:rsidRPr="00067C60" w:rsidRDefault="00C831DA" w:rsidP="003D4C74">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3D4C74">
            <w:pPr>
              <w:pStyle w:val="TAH"/>
            </w:pPr>
          </w:p>
        </w:tc>
        <w:tc>
          <w:tcPr>
            <w:tcW w:w="3969" w:type="dxa"/>
            <w:tcBorders>
              <w:top w:val="nil"/>
            </w:tcBorders>
          </w:tcPr>
          <w:p w14:paraId="0E98D0DF" w14:textId="77777777" w:rsidR="00C831DA" w:rsidRPr="00067C60" w:rsidRDefault="00C831DA" w:rsidP="003D4C74">
            <w:pPr>
              <w:pStyle w:val="TAH"/>
            </w:pPr>
          </w:p>
        </w:tc>
        <w:tc>
          <w:tcPr>
            <w:tcW w:w="709" w:type="dxa"/>
          </w:tcPr>
          <w:p w14:paraId="1791ACD8" w14:textId="77777777" w:rsidR="00C831DA" w:rsidRPr="00067C60" w:rsidRDefault="00C831DA" w:rsidP="003D4C74">
            <w:pPr>
              <w:pStyle w:val="TAH"/>
            </w:pPr>
            <w:r w:rsidRPr="00067C60">
              <w:t>U - S</w:t>
            </w:r>
          </w:p>
        </w:tc>
        <w:tc>
          <w:tcPr>
            <w:tcW w:w="2977" w:type="dxa"/>
          </w:tcPr>
          <w:p w14:paraId="4AA085ED" w14:textId="77777777" w:rsidR="00C831DA" w:rsidRPr="00067C60" w:rsidRDefault="00C831DA" w:rsidP="003D4C74">
            <w:pPr>
              <w:pStyle w:val="TAH"/>
            </w:pPr>
            <w:r w:rsidRPr="00067C60">
              <w:t>Message</w:t>
            </w:r>
          </w:p>
        </w:tc>
        <w:tc>
          <w:tcPr>
            <w:tcW w:w="567" w:type="dxa"/>
            <w:tcBorders>
              <w:top w:val="nil"/>
            </w:tcBorders>
          </w:tcPr>
          <w:p w14:paraId="0B3EBC6D" w14:textId="77777777" w:rsidR="00C831DA" w:rsidRPr="00067C60" w:rsidRDefault="00C831DA" w:rsidP="003D4C74">
            <w:pPr>
              <w:pStyle w:val="TAH"/>
            </w:pPr>
          </w:p>
        </w:tc>
        <w:tc>
          <w:tcPr>
            <w:tcW w:w="892" w:type="dxa"/>
            <w:tcBorders>
              <w:top w:val="nil"/>
            </w:tcBorders>
          </w:tcPr>
          <w:p w14:paraId="00CF6796" w14:textId="77777777" w:rsidR="00C831DA" w:rsidRPr="00067C60" w:rsidRDefault="00C831DA" w:rsidP="003D4C74">
            <w:pPr>
              <w:pStyle w:val="TAH"/>
            </w:pPr>
          </w:p>
        </w:tc>
      </w:tr>
      <w:tr w:rsidR="00C831DA" w:rsidRPr="00067C60" w14:paraId="2F158F43" w14:textId="77777777" w:rsidTr="003D4C74">
        <w:tc>
          <w:tcPr>
            <w:tcW w:w="648" w:type="dxa"/>
          </w:tcPr>
          <w:p w14:paraId="488A8AC9" w14:textId="77777777" w:rsidR="00C831DA" w:rsidRPr="00067C60" w:rsidRDefault="00C831DA" w:rsidP="003D4C74">
            <w:pPr>
              <w:pStyle w:val="TAC"/>
            </w:pPr>
            <w:r w:rsidRPr="00067C60">
              <w:t>1</w:t>
            </w:r>
          </w:p>
        </w:tc>
        <w:tc>
          <w:tcPr>
            <w:tcW w:w="3969" w:type="dxa"/>
          </w:tcPr>
          <w:p w14:paraId="05FB2A8F" w14:textId="77777777" w:rsidR="00C831DA" w:rsidRPr="00067C60" w:rsidRDefault="00C831DA" w:rsidP="003D4C74">
            <w:pPr>
              <w:pStyle w:val="TAL"/>
            </w:pPr>
            <w:r w:rsidRPr="00067C60">
              <w:t>The UE is switched on.</w:t>
            </w:r>
          </w:p>
        </w:tc>
        <w:tc>
          <w:tcPr>
            <w:tcW w:w="709" w:type="dxa"/>
          </w:tcPr>
          <w:p w14:paraId="0F9C708A" w14:textId="77777777" w:rsidR="00C831DA" w:rsidRPr="00067C60" w:rsidRDefault="00C831DA" w:rsidP="003D4C74">
            <w:pPr>
              <w:pStyle w:val="TAC"/>
            </w:pPr>
            <w:r w:rsidRPr="00067C60">
              <w:t>-</w:t>
            </w:r>
          </w:p>
        </w:tc>
        <w:tc>
          <w:tcPr>
            <w:tcW w:w="2977" w:type="dxa"/>
          </w:tcPr>
          <w:p w14:paraId="7F9627A2" w14:textId="77777777" w:rsidR="00C831DA" w:rsidRPr="00067C60" w:rsidRDefault="00C831DA" w:rsidP="003D4C74">
            <w:pPr>
              <w:pStyle w:val="TAL"/>
              <w:rPr>
                <w:i/>
              </w:rPr>
            </w:pPr>
            <w:r w:rsidRPr="00067C60">
              <w:t>-</w:t>
            </w:r>
          </w:p>
        </w:tc>
        <w:tc>
          <w:tcPr>
            <w:tcW w:w="567" w:type="dxa"/>
          </w:tcPr>
          <w:p w14:paraId="3E7B7953" w14:textId="77777777" w:rsidR="00C831DA" w:rsidRPr="00067C60" w:rsidRDefault="00C831DA" w:rsidP="003D4C74">
            <w:pPr>
              <w:pStyle w:val="TAC"/>
            </w:pPr>
            <w:r w:rsidRPr="00067C60">
              <w:t>-</w:t>
            </w:r>
          </w:p>
        </w:tc>
        <w:tc>
          <w:tcPr>
            <w:tcW w:w="892" w:type="dxa"/>
          </w:tcPr>
          <w:p w14:paraId="21EA2837" w14:textId="77777777" w:rsidR="00C831DA" w:rsidRPr="00067C60" w:rsidRDefault="00C831DA" w:rsidP="003D4C74">
            <w:pPr>
              <w:pStyle w:val="TAC"/>
            </w:pPr>
            <w:r w:rsidRPr="00067C60">
              <w:t>-</w:t>
            </w:r>
          </w:p>
        </w:tc>
      </w:tr>
      <w:tr w:rsidR="00C831DA" w:rsidRPr="00067C60" w14:paraId="217FCFA1" w14:textId="77777777" w:rsidTr="003D4C74">
        <w:tc>
          <w:tcPr>
            <w:tcW w:w="648" w:type="dxa"/>
          </w:tcPr>
          <w:p w14:paraId="6925C98A" w14:textId="77777777" w:rsidR="00C831DA" w:rsidRPr="00067C60" w:rsidRDefault="00C831DA" w:rsidP="003D4C74">
            <w:pPr>
              <w:pStyle w:val="TAC"/>
            </w:pPr>
            <w:r w:rsidRPr="00067C60">
              <w:t>2</w:t>
            </w:r>
          </w:p>
        </w:tc>
        <w:tc>
          <w:tcPr>
            <w:tcW w:w="3969" w:type="dxa"/>
          </w:tcPr>
          <w:p w14:paraId="69B1A8EB" w14:textId="77777777" w:rsidR="00C831DA" w:rsidRPr="00067C60" w:rsidRDefault="00C831DA" w:rsidP="003D4C74">
            <w:pPr>
              <w:pStyle w:val="TAL"/>
            </w:pPr>
            <w:r w:rsidRPr="00067C60">
              <w:t>Check: Does UE transmit a REGISTRATION REQUEST message?</w:t>
            </w:r>
          </w:p>
        </w:tc>
        <w:tc>
          <w:tcPr>
            <w:tcW w:w="709" w:type="dxa"/>
          </w:tcPr>
          <w:p w14:paraId="5FAA2DE4" w14:textId="77777777" w:rsidR="00C831DA" w:rsidRPr="00067C60" w:rsidRDefault="00C831DA" w:rsidP="003D4C74">
            <w:pPr>
              <w:pStyle w:val="TAC"/>
            </w:pPr>
            <w:r w:rsidRPr="00067C60">
              <w:t>--&gt;</w:t>
            </w:r>
          </w:p>
        </w:tc>
        <w:tc>
          <w:tcPr>
            <w:tcW w:w="2977" w:type="dxa"/>
          </w:tcPr>
          <w:p w14:paraId="1EAF5A99" w14:textId="77777777" w:rsidR="00C831DA" w:rsidRPr="00067C60" w:rsidRDefault="00C831DA" w:rsidP="003D4C74">
            <w:pPr>
              <w:pStyle w:val="TAL"/>
              <w:rPr>
                <w:i/>
              </w:rPr>
            </w:pPr>
            <w:r w:rsidRPr="00067C60">
              <w:t>REGISTRATION REQUEST</w:t>
            </w:r>
          </w:p>
        </w:tc>
        <w:tc>
          <w:tcPr>
            <w:tcW w:w="567" w:type="dxa"/>
          </w:tcPr>
          <w:p w14:paraId="48336018" w14:textId="77777777" w:rsidR="00C831DA" w:rsidRPr="00067C60" w:rsidRDefault="00C831DA" w:rsidP="003D4C74">
            <w:pPr>
              <w:pStyle w:val="TAC"/>
            </w:pPr>
            <w:r w:rsidRPr="00067C60">
              <w:t>-</w:t>
            </w:r>
          </w:p>
        </w:tc>
        <w:tc>
          <w:tcPr>
            <w:tcW w:w="892" w:type="dxa"/>
          </w:tcPr>
          <w:p w14:paraId="75FA619E" w14:textId="77777777" w:rsidR="00C831DA" w:rsidRPr="00067C60" w:rsidRDefault="00C831DA" w:rsidP="003D4C74">
            <w:pPr>
              <w:pStyle w:val="TAC"/>
            </w:pPr>
            <w:r w:rsidRPr="00067C60">
              <w:t>-</w:t>
            </w:r>
          </w:p>
        </w:tc>
      </w:tr>
      <w:tr w:rsidR="00C831DA" w:rsidRPr="00067C60" w14:paraId="76DD85DF" w14:textId="77777777" w:rsidTr="003D4C74">
        <w:tc>
          <w:tcPr>
            <w:tcW w:w="648" w:type="dxa"/>
          </w:tcPr>
          <w:p w14:paraId="3F4D1640" w14:textId="77777777" w:rsidR="00C831DA" w:rsidRPr="00067C60" w:rsidRDefault="00C831DA" w:rsidP="003D4C74">
            <w:pPr>
              <w:pStyle w:val="TAC"/>
              <w:rPr>
                <w:lang w:eastAsia="zh-CN"/>
              </w:rPr>
            </w:pPr>
            <w:r w:rsidRPr="00067C60">
              <w:t>3-11</w:t>
            </w:r>
          </w:p>
        </w:tc>
        <w:tc>
          <w:tcPr>
            <w:tcW w:w="3969" w:type="dxa"/>
          </w:tcPr>
          <w:p w14:paraId="0B5B6906" w14:textId="77777777" w:rsidR="00C831DA" w:rsidRPr="00067C60" w:rsidRDefault="00C831DA" w:rsidP="003D4C74">
            <w:pPr>
              <w:pStyle w:val="TAL"/>
              <w:rPr>
                <w:lang w:eastAsia="zh-CN"/>
              </w:rPr>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709" w:type="dxa"/>
          </w:tcPr>
          <w:p w14:paraId="4CD8C181" w14:textId="77777777" w:rsidR="00C831DA" w:rsidRPr="00067C60" w:rsidRDefault="00C831DA" w:rsidP="003D4C74">
            <w:pPr>
              <w:pStyle w:val="TAC"/>
              <w:rPr>
                <w:lang w:eastAsia="zh-CN"/>
              </w:rPr>
            </w:pPr>
            <w:r w:rsidRPr="00067C60">
              <w:t>-</w:t>
            </w:r>
          </w:p>
        </w:tc>
        <w:tc>
          <w:tcPr>
            <w:tcW w:w="2977" w:type="dxa"/>
          </w:tcPr>
          <w:p w14:paraId="32843FCA" w14:textId="77777777" w:rsidR="00C831DA" w:rsidRPr="00067C60" w:rsidRDefault="00C831DA" w:rsidP="003D4C74">
            <w:pPr>
              <w:pStyle w:val="TAL"/>
              <w:rPr>
                <w:lang w:eastAsia="zh-CN"/>
              </w:rPr>
            </w:pPr>
            <w:r w:rsidRPr="00067C60">
              <w:t>-</w:t>
            </w:r>
          </w:p>
        </w:tc>
        <w:tc>
          <w:tcPr>
            <w:tcW w:w="567" w:type="dxa"/>
          </w:tcPr>
          <w:p w14:paraId="168FFEA1" w14:textId="77777777" w:rsidR="00C831DA" w:rsidRPr="00067C60" w:rsidRDefault="00C831DA" w:rsidP="003D4C74">
            <w:pPr>
              <w:pStyle w:val="TAC"/>
              <w:rPr>
                <w:lang w:eastAsia="zh-CN"/>
              </w:rPr>
            </w:pPr>
            <w:r w:rsidRPr="00067C60">
              <w:t>-</w:t>
            </w:r>
          </w:p>
        </w:tc>
        <w:tc>
          <w:tcPr>
            <w:tcW w:w="892" w:type="dxa"/>
          </w:tcPr>
          <w:p w14:paraId="2D281C97" w14:textId="77777777" w:rsidR="00C831DA" w:rsidRPr="00067C60" w:rsidRDefault="00C831DA" w:rsidP="003D4C74">
            <w:pPr>
              <w:pStyle w:val="TAC"/>
              <w:rPr>
                <w:lang w:eastAsia="zh-CN"/>
              </w:rPr>
            </w:pPr>
            <w:r w:rsidRPr="00067C60">
              <w:t>-</w:t>
            </w:r>
          </w:p>
        </w:tc>
      </w:tr>
      <w:tr w:rsidR="00C831DA" w:rsidRPr="00067C60" w14:paraId="639CF5FC" w14:textId="77777777" w:rsidTr="003D4C74">
        <w:tc>
          <w:tcPr>
            <w:tcW w:w="648" w:type="dxa"/>
          </w:tcPr>
          <w:p w14:paraId="2B65C4FB" w14:textId="77777777" w:rsidR="00C831DA" w:rsidRPr="00067C60" w:rsidRDefault="00C831DA" w:rsidP="003D4C74">
            <w:pPr>
              <w:pStyle w:val="TAC"/>
              <w:rPr>
                <w:lang w:eastAsia="zh-CN"/>
              </w:rPr>
            </w:pPr>
            <w:r w:rsidRPr="00067C60">
              <w:t>12</w:t>
            </w:r>
          </w:p>
        </w:tc>
        <w:tc>
          <w:tcPr>
            <w:tcW w:w="3969" w:type="dxa"/>
          </w:tcPr>
          <w:p w14:paraId="7A42AC85" w14:textId="77777777" w:rsidR="00C831DA" w:rsidRPr="00067C60" w:rsidRDefault="00C831DA" w:rsidP="003D4C74">
            <w:pPr>
              <w:pStyle w:val="TAL"/>
              <w:rPr>
                <w:lang w:eastAsia="zh-CN"/>
              </w:rPr>
            </w:pPr>
            <w:r w:rsidRPr="00067C60">
              <w:t xml:space="preserve">The SS transmits a REGISTRATION ACCEPT message including </w:t>
            </w:r>
          </w:p>
        </w:tc>
        <w:tc>
          <w:tcPr>
            <w:tcW w:w="709" w:type="dxa"/>
          </w:tcPr>
          <w:p w14:paraId="6AE15443" w14:textId="77777777" w:rsidR="00C831DA" w:rsidRPr="00067C60" w:rsidRDefault="00C831DA" w:rsidP="003D4C74">
            <w:pPr>
              <w:pStyle w:val="TAC"/>
              <w:rPr>
                <w:lang w:eastAsia="zh-CN"/>
              </w:rPr>
            </w:pPr>
            <w:r w:rsidRPr="00067C60">
              <w:t>&lt;--</w:t>
            </w:r>
          </w:p>
        </w:tc>
        <w:tc>
          <w:tcPr>
            <w:tcW w:w="2977" w:type="dxa"/>
          </w:tcPr>
          <w:p w14:paraId="616A888C" w14:textId="77777777" w:rsidR="00C831DA" w:rsidRPr="00067C60" w:rsidRDefault="00C831DA" w:rsidP="003D4C74">
            <w:pPr>
              <w:pStyle w:val="TAL"/>
              <w:rPr>
                <w:lang w:eastAsia="zh-CN"/>
              </w:rPr>
            </w:pPr>
            <w:r w:rsidRPr="00067C60">
              <w:t>REGISTRATION ACCEPT</w:t>
            </w:r>
          </w:p>
        </w:tc>
        <w:tc>
          <w:tcPr>
            <w:tcW w:w="567" w:type="dxa"/>
          </w:tcPr>
          <w:p w14:paraId="4F054697" w14:textId="77777777" w:rsidR="00C831DA" w:rsidRPr="00067C60" w:rsidRDefault="00C831DA" w:rsidP="003D4C74">
            <w:pPr>
              <w:pStyle w:val="TAC"/>
              <w:rPr>
                <w:lang w:eastAsia="zh-CN"/>
              </w:rPr>
            </w:pPr>
            <w:r w:rsidRPr="00067C60">
              <w:t>-</w:t>
            </w:r>
          </w:p>
        </w:tc>
        <w:tc>
          <w:tcPr>
            <w:tcW w:w="892" w:type="dxa"/>
          </w:tcPr>
          <w:p w14:paraId="1871DFA2" w14:textId="77777777" w:rsidR="00C831DA" w:rsidRPr="00067C60" w:rsidRDefault="00C831DA" w:rsidP="003D4C74">
            <w:pPr>
              <w:pStyle w:val="TAC"/>
              <w:rPr>
                <w:lang w:eastAsia="zh-CN"/>
              </w:rPr>
            </w:pPr>
            <w:r w:rsidRPr="00067C60">
              <w:t>-</w:t>
            </w:r>
          </w:p>
        </w:tc>
      </w:tr>
      <w:tr w:rsidR="00C831DA" w:rsidRPr="00067C60" w14:paraId="59FDAED5" w14:textId="77777777" w:rsidTr="003D4C74">
        <w:tc>
          <w:tcPr>
            <w:tcW w:w="648" w:type="dxa"/>
          </w:tcPr>
          <w:p w14:paraId="17959DDD" w14:textId="77777777" w:rsidR="00C831DA" w:rsidRPr="00067C60" w:rsidRDefault="00C831DA" w:rsidP="003D4C74">
            <w:pPr>
              <w:pStyle w:val="TAC"/>
              <w:rPr>
                <w:lang w:eastAsia="zh-CN"/>
              </w:rPr>
            </w:pPr>
            <w:r w:rsidRPr="00067C60">
              <w:t>13</w:t>
            </w:r>
          </w:p>
        </w:tc>
        <w:tc>
          <w:tcPr>
            <w:tcW w:w="3969" w:type="dxa"/>
          </w:tcPr>
          <w:p w14:paraId="61D5EE8A" w14:textId="77777777" w:rsidR="00C831DA" w:rsidRPr="00067C60" w:rsidRDefault="00C831DA" w:rsidP="003D4C74">
            <w:pPr>
              <w:pStyle w:val="TAL"/>
              <w:rPr>
                <w:lang w:eastAsia="zh-CN"/>
              </w:rPr>
            </w:pPr>
            <w:r w:rsidRPr="00067C60">
              <w:t>Check: Does the UE transmit a REGISTRATION COMPLETE message?</w:t>
            </w:r>
          </w:p>
        </w:tc>
        <w:tc>
          <w:tcPr>
            <w:tcW w:w="709" w:type="dxa"/>
          </w:tcPr>
          <w:p w14:paraId="672D1A5E" w14:textId="77777777" w:rsidR="00C831DA" w:rsidRPr="00067C60" w:rsidRDefault="00C831DA" w:rsidP="003D4C74">
            <w:pPr>
              <w:pStyle w:val="TAC"/>
              <w:rPr>
                <w:lang w:eastAsia="zh-CN"/>
              </w:rPr>
            </w:pPr>
            <w:r w:rsidRPr="00067C60">
              <w:t>--&gt;</w:t>
            </w:r>
          </w:p>
        </w:tc>
        <w:tc>
          <w:tcPr>
            <w:tcW w:w="2977" w:type="dxa"/>
          </w:tcPr>
          <w:p w14:paraId="48597A1D" w14:textId="77777777" w:rsidR="00C831DA" w:rsidRPr="00067C60" w:rsidRDefault="00C831DA" w:rsidP="003D4C74">
            <w:pPr>
              <w:pStyle w:val="TAL"/>
              <w:rPr>
                <w:lang w:eastAsia="zh-CN"/>
              </w:rPr>
            </w:pPr>
            <w:r w:rsidRPr="00067C60">
              <w:t>REGISTRATION COMPLETE</w:t>
            </w:r>
          </w:p>
        </w:tc>
        <w:tc>
          <w:tcPr>
            <w:tcW w:w="567" w:type="dxa"/>
          </w:tcPr>
          <w:p w14:paraId="2BAE8EF1" w14:textId="77777777" w:rsidR="00C831DA" w:rsidRPr="00067C60" w:rsidRDefault="00C831DA" w:rsidP="003D4C74">
            <w:pPr>
              <w:pStyle w:val="TAC"/>
              <w:rPr>
                <w:lang w:eastAsia="zh-CN"/>
              </w:rPr>
            </w:pPr>
            <w:r w:rsidRPr="00067C60">
              <w:t>1</w:t>
            </w:r>
          </w:p>
        </w:tc>
        <w:tc>
          <w:tcPr>
            <w:tcW w:w="892" w:type="dxa"/>
          </w:tcPr>
          <w:p w14:paraId="62AE764F" w14:textId="77777777" w:rsidR="00C831DA" w:rsidRPr="00067C60" w:rsidRDefault="00C831DA" w:rsidP="003D4C74">
            <w:pPr>
              <w:pStyle w:val="TAC"/>
              <w:rPr>
                <w:lang w:eastAsia="zh-CN"/>
              </w:rPr>
            </w:pPr>
            <w:r w:rsidRPr="00067C60">
              <w:rPr>
                <w:lang w:eastAsia="zh-CN"/>
              </w:rPr>
              <w:t>P</w:t>
            </w:r>
          </w:p>
        </w:tc>
      </w:tr>
      <w:tr w:rsidR="00C831DA" w:rsidRPr="00067C60" w14:paraId="4C0A1EF6" w14:textId="77777777" w:rsidTr="003D4C74">
        <w:tc>
          <w:tcPr>
            <w:tcW w:w="648" w:type="dxa"/>
          </w:tcPr>
          <w:p w14:paraId="7428FE10" w14:textId="77777777" w:rsidR="00C831DA" w:rsidRPr="00067C60" w:rsidRDefault="00C831DA" w:rsidP="003D4C74">
            <w:pPr>
              <w:pStyle w:val="TAC"/>
            </w:pPr>
            <w:r w:rsidRPr="00067C60">
              <w:rPr>
                <w:lang w:eastAsia="zh-CN"/>
              </w:rPr>
              <w:t>14</w:t>
            </w:r>
          </w:p>
        </w:tc>
        <w:tc>
          <w:tcPr>
            <w:tcW w:w="3969" w:type="dxa"/>
          </w:tcPr>
          <w:p w14:paraId="63A7A019" w14:textId="77777777" w:rsidR="00C831DA" w:rsidRPr="00067C60" w:rsidRDefault="00C831DA" w:rsidP="003D4C74">
            <w:pPr>
              <w:pStyle w:val="TAL"/>
            </w:pPr>
            <w:r w:rsidRPr="00067C60">
              <w:rPr>
                <w:rFonts w:cs="Arial"/>
                <w:szCs w:val="18"/>
                <w:lang w:eastAsia="zh-CN"/>
              </w:rPr>
              <w:t>Check: Does the UE transmit a PDU SESSION ESTABLISHMENT REQUEST message within 60 seconds?</w:t>
            </w:r>
          </w:p>
        </w:tc>
        <w:tc>
          <w:tcPr>
            <w:tcW w:w="709" w:type="dxa"/>
          </w:tcPr>
          <w:p w14:paraId="30B5DBB0" w14:textId="77777777" w:rsidR="00C831DA" w:rsidRPr="00067C60" w:rsidRDefault="00C831DA" w:rsidP="003D4C74">
            <w:pPr>
              <w:pStyle w:val="TAC"/>
            </w:pPr>
            <w:r w:rsidRPr="00067C60">
              <w:rPr>
                <w:szCs w:val="18"/>
              </w:rPr>
              <w:t>--&gt;</w:t>
            </w:r>
          </w:p>
        </w:tc>
        <w:tc>
          <w:tcPr>
            <w:tcW w:w="2977" w:type="dxa"/>
          </w:tcPr>
          <w:p w14:paraId="4BB9CB66"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31BCE771"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707964B" w14:textId="77777777" w:rsidR="00C831DA" w:rsidRPr="00067C60" w:rsidRDefault="00C831DA" w:rsidP="003D4C74">
            <w:pPr>
              <w:pStyle w:val="TAL"/>
            </w:pPr>
            <w:r w:rsidRPr="00067C60">
              <w:rPr>
                <w:iCs/>
                <w:szCs w:val="18"/>
                <w:lang w:eastAsia="zh-CN"/>
              </w:rPr>
              <w:t>5GSM: PDU SESSION ESTABLISHMENT REQUEST</w:t>
            </w:r>
          </w:p>
        </w:tc>
        <w:tc>
          <w:tcPr>
            <w:tcW w:w="567" w:type="dxa"/>
          </w:tcPr>
          <w:p w14:paraId="391D9696" w14:textId="77777777" w:rsidR="00C831DA" w:rsidRPr="00067C60" w:rsidRDefault="00C831DA" w:rsidP="003D4C74">
            <w:pPr>
              <w:pStyle w:val="TAC"/>
            </w:pPr>
            <w:r w:rsidRPr="00067C60">
              <w:rPr>
                <w:lang w:eastAsia="zh-CN"/>
              </w:rPr>
              <w:t>1</w:t>
            </w:r>
          </w:p>
        </w:tc>
        <w:tc>
          <w:tcPr>
            <w:tcW w:w="892" w:type="dxa"/>
          </w:tcPr>
          <w:p w14:paraId="3F26BC14" w14:textId="77777777" w:rsidR="00C831DA" w:rsidRPr="00067C60" w:rsidRDefault="00C831DA" w:rsidP="003D4C74">
            <w:pPr>
              <w:pStyle w:val="TAC"/>
            </w:pPr>
            <w:r w:rsidRPr="00067C60">
              <w:rPr>
                <w:lang w:eastAsia="zh-CN"/>
              </w:rPr>
              <w:t>F</w:t>
            </w:r>
          </w:p>
        </w:tc>
      </w:tr>
      <w:tr w:rsidR="00C831DA" w:rsidRPr="00067C60" w14:paraId="144BCA56" w14:textId="77777777" w:rsidTr="003D4C74">
        <w:tc>
          <w:tcPr>
            <w:tcW w:w="648" w:type="dxa"/>
          </w:tcPr>
          <w:p w14:paraId="3B529916" w14:textId="77777777" w:rsidR="00C831DA" w:rsidRPr="00067C60" w:rsidRDefault="00C831DA" w:rsidP="003D4C74">
            <w:pPr>
              <w:pStyle w:val="TAC"/>
            </w:pPr>
            <w:r w:rsidRPr="00067C60">
              <w:t>15</w:t>
            </w:r>
          </w:p>
        </w:tc>
        <w:tc>
          <w:tcPr>
            <w:tcW w:w="3969" w:type="dxa"/>
          </w:tcPr>
          <w:p w14:paraId="6AC7B309" w14:textId="77777777" w:rsidR="00C831DA" w:rsidRPr="00067C60" w:rsidRDefault="00C831DA" w:rsidP="003D4C74">
            <w:pPr>
              <w:pStyle w:val="TAL"/>
              <w:rPr>
                <w:rFonts w:eastAsia="Cambria Math"/>
              </w:rPr>
            </w:pPr>
            <w:r w:rsidRPr="00067C60">
              <w:t>The SS releases the RRC connection.</w:t>
            </w:r>
          </w:p>
        </w:tc>
        <w:tc>
          <w:tcPr>
            <w:tcW w:w="709" w:type="dxa"/>
          </w:tcPr>
          <w:p w14:paraId="0A2C5C81" w14:textId="77777777" w:rsidR="00C831DA" w:rsidRPr="00067C60" w:rsidRDefault="00C831DA" w:rsidP="003D4C74">
            <w:pPr>
              <w:pStyle w:val="TAC"/>
            </w:pPr>
            <w:r w:rsidRPr="00067C60">
              <w:t>-</w:t>
            </w:r>
          </w:p>
        </w:tc>
        <w:tc>
          <w:tcPr>
            <w:tcW w:w="2977" w:type="dxa"/>
          </w:tcPr>
          <w:p w14:paraId="62E57AA2" w14:textId="77777777" w:rsidR="00C831DA" w:rsidRPr="00067C60" w:rsidRDefault="00C831DA" w:rsidP="003D4C74">
            <w:pPr>
              <w:pStyle w:val="TAL"/>
            </w:pPr>
            <w:r w:rsidRPr="00067C60">
              <w:t>-</w:t>
            </w:r>
          </w:p>
        </w:tc>
        <w:tc>
          <w:tcPr>
            <w:tcW w:w="567" w:type="dxa"/>
          </w:tcPr>
          <w:p w14:paraId="189E746B" w14:textId="77777777" w:rsidR="00C831DA" w:rsidRPr="00067C60" w:rsidRDefault="00C831DA" w:rsidP="003D4C74">
            <w:pPr>
              <w:pStyle w:val="TAC"/>
            </w:pPr>
            <w:r w:rsidRPr="00067C60">
              <w:t>-</w:t>
            </w:r>
          </w:p>
        </w:tc>
        <w:tc>
          <w:tcPr>
            <w:tcW w:w="892" w:type="dxa"/>
          </w:tcPr>
          <w:p w14:paraId="11E4DF00" w14:textId="77777777" w:rsidR="00C831DA" w:rsidRPr="00067C60" w:rsidRDefault="00C831DA" w:rsidP="003D4C74">
            <w:pPr>
              <w:pStyle w:val="TAC"/>
            </w:pPr>
            <w:r w:rsidRPr="00067C60">
              <w:t>-</w:t>
            </w:r>
          </w:p>
        </w:tc>
      </w:tr>
    </w:tbl>
    <w:p w14:paraId="3A9DF5B9" w14:textId="77777777" w:rsidR="00C831DA" w:rsidRPr="00067C60" w:rsidRDefault="00C831DA" w:rsidP="00C831DA">
      <w:pPr>
        <w:rPr>
          <w:snapToGrid w:val="0"/>
        </w:rPr>
      </w:pPr>
    </w:p>
    <w:p w14:paraId="58E881B0" w14:textId="77777777" w:rsidR="00C831DA" w:rsidRPr="00067C60" w:rsidRDefault="00C831DA" w:rsidP="00C831DA">
      <w:pPr>
        <w:pStyle w:val="H6"/>
        <w:rPr>
          <w:snapToGrid w:val="0"/>
        </w:rPr>
      </w:pPr>
      <w:r w:rsidRPr="00067C60">
        <w:rPr>
          <w:snapToGrid w:val="0"/>
        </w:rPr>
        <w:t>9.1.5.1.17.3.3</w:t>
      </w:r>
      <w:r w:rsidRPr="00067C60">
        <w:rPr>
          <w:snapToGrid w:val="0"/>
        </w:rPr>
        <w:tab/>
        <w:t>Specific message contents</w:t>
      </w:r>
    </w:p>
    <w:p w14:paraId="6AC421B7" w14:textId="5BBCD0EF" w:rsidR="00C831DA" w:rsidRPr="00067C60" w:rsidRDefault="00C831DA" w:rsidP="00C831DA">
      <w:pPr>
        <w:pStyle w:val="TH"/>
      </w:pPr>
      <w:r w:rsidRPr="00067C60">
        <w:t>Table 9.1.5.1.17.3.3-1: REGISTRATION REQUEST (Step 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gridCol w:w="1513"/>
        <w:gridCol w:w="1156"/>
        <w:gridCol w:w="870"/>
      </w:tblGrid>
      <w:tr w:rsidR="00C831DA" w:rsidRPr="00067C60" w14:paraId="343CBE28" w14:textId="6AAF3A07" w:rsidTr="003D4C74">
        <w:trPr>
          <w:gridAfter w:val="3"/>
          <w:wAfter w:w="1080" w:type="dxa"/>
        </w:trPr>
        <w:tc>
          <w:tcPr>
            <w:tcW w:w="9738" w:type="dxa"/>
          </w:tcPr>
          <w:p w14:paraId="014E4F16" w14:textId="4ABB50FB" w:rsidR="00C831DA" w:rsidRPr="00067C60" w:rsidRDefault="00C831DA" w:rsidP="00ED6208">
            <w:pPr>
              <w:pStyle w:val="TAH"/>
            </w:pPr>
            <w:r w:rsidRPr="00067C60">
              <w:t xml:space="preserve">Derivation </w:t>
            </w:r>
            <w:r w:rsidRPr="00067C60">
              <w:rPr>
                <w:lang w:eastAsia="en-GB"/>
              </w:rPr>
              <w:t>path</w:t>
            </w:r>
            <w:r w:rsidRPr="00067C60">
              <w:t>: TS 38.508-1 Table 4.7.1-6</w:t>
            </w:r>
          </w:p>
        </w:tc>
      </w:tr>
      <w:tr w:rsidR="00C831DA" w:rsidRPr="00067C60" w14:paraId="6ABEBAB1" w14:textId="40B57B78" w:rsidTr="003D4C74">
        <w:tblPrEx>
          <w:tblCellMar>
            <w:left w:w="108" w:type="dxa"/>
            <w:right w:w="108" w:type="dxa"/>
          </w:tblCellMar>
        </w:tblPrEx>
        <w:tc>
          <w:tcPr>
            <w:tcW w:w="4535" w:type="dxa"/>
          </w:tcPr>
          <w:p w14:paraId="1957E318" w14:textId="239D9F9C" w:rsidR="00C831DA" w:rsidRPr="00067C60" w:rsidRDefault="00C831DA" w:rsidP="003D4C74">
            <w:pPr>
              <w:pStyle w:val="TAH"/>
            </w:pPr>
            <w:r w:rsidRPr="00067C60">
              <w:t>Information Element</w:t>
            </w:r>
          </w:p>
        </w:tc>
        <w:tc>
          <w:tcPr>
            <w:tcW w:w="2267" w:type="dxa"/>
          </w:tcPr>
          <w:p w14:paraId="5BAFD789" w14:textId="49C3448A" w:rsidR="00C831DA" w:rsidRPr="00067C60" w:rsidRDefault="00C831DA" w:rsidP="003D4C74">
            <w:pPr>
              <w:pStyle w:val="TAH"/>
            </w:pPr>
            <w:r w:rsidRPr="00067C60">
              <w:t>Value/remark</w:t>
            </w:r>
          </w:p>
        </w:tc>
        <w:tc>
          <w:tcPr>
            <w:tcW w:w="1700" w:type="dxa"/>
          </w:tcPr>
          <w:p w14:paraId="03EC93BA" w14:textId="3E172657" w:rsidR="00C831DA" w:rsidRPr="00067C60" w:rsidRDefault="00C831DA" w:rsidP="003D4C74">
            <w:pPr>
              <w:pStyle w:val="TAH"/>
            </w:pPr>
            <w:r w:rsidRPr="00067C60">
              <w:t>Comment</w:t>
            </w:r>
          </w:p>
        </w:tc>
        <w:tc>
          <w:tcPr>
            <w:tcW w:w="1245" w:type="dxa"/>
          </w:tcPr>
          <w:p w14:paraId="25EC0669" w14:textId="7A2D8E35" w:rsidR="00C831DA" w:rsidRPr="00067C60" w:rsidRDefault="00C831DA" w:rsidP="003D4C74">
            <w:pPr>
              <w:pStyle w:val="TAH"/>
            </w:pPr>
            <w:r w:rsidRPr="00067C60">
              <w:t>Condition</w:t>
            </w:r>
          </w:p>
        </w:tc>
      </w:tr>
      <w:tr w:rsidR="00C831DA" w:rsidRPr="00067C60" w14:paraId="67A40CE7" w14:textId="366CF155" w:rsidTr="003D4C74">
        <w:tblPrEx>
          <w:tblCellMar>
            <w:left w:w="108" w:type="dxa"/>
            <w:right w:w="108" w:type="dxa"/>
          </w:tblCellMar>
        </w:tblPrEx>
        <w:tc>
          <w:tcPr>
            <w:tcW w:w="4535" w:type="dxa"/>
          </w:tcPr>
          <w:p w14:paraId="320CFC42" w14:textId="16A8FA1B" w:rsidR="00C831DA" w:rsidRPr="00067C60" w:rsidRDefault="00C831DA" w:rsidP="003D4C74">
            <w:pPr>
              <w:pStyle w:val="TAL"/>
            </w:pPr>
            <w:r w:rsidRPr="00067C60">
              <w:t xml:space="preserve">Service-level-AA container </w:t>
            </w:r>
          </w:p>
        </w:tc>
        <w:tc>
          <w:tcPr>
            <w:tcW w:w="2267" w:type="dxa"/>
          </w:tcPr>
          <w:p w14:paraId="37362F4B" w14:textId="7DEDAD61" w:rsidR="00C831DA" w:rsidRPr="00067C60" w:rsidRDefault="00C831DA" w:rsidP="003D4C74">
            <w:pPr>
              <w:pStyle w:val="TAL"/>
            </w:pPr>
            <w:r w:rsidRPr="00067C60">
              <w:t>Present, Contents not checked</w:t>
            </w:r>
          </w:p>
        </w:tc>
        <w:tc>
          <w:tcPr>
            <w:tcW w:w="1700" w:type="dxa"/>
          </w:tcPr>
          <w:p w14:paraId="34C11661" w14:textId="22214EA9" w:rsidR="00C831DA" w:rsidRPr="00067C60" w:rsidRDefault="00C831DA" w:rsidP="003D4C74">
            <w:pPr>
              <w:pStyle w:val="TAL"/>
            </w:pPr>
          </w:p>
        </w:tc>
        <w:tc>
          <w:tcPr>
            <w:tcW w:w="1245" w:type="dxa"/>
          </w:tcPr>
          <w:p w14:paraId="6E8461AD" w14:textId="72D37CF0" w:rsidR="00C831DA" w:rsidRPr="00067C60" w:rsidRDefault="00C831DA" w:rsidP="003D4C74">
            <w:pPr>
              <w:pStyle w:val="TAL"/>
            </w:pPr>
          </w:p>
        </w:tc>
      </w:tr>
      <w:tr w:rsidR="00C831DA" w:rsidRPr="00067C60" w14:paraId="4AEF530B" w14:textId="77550672" w:rsidTr="003D4C74">
        <w:tblPrEx>
          <w:tblCellMar>
            <w:left w:w="108" w:type="dxa"/>
            <w:right w:w="108" w:type="dxa"/>
          </w:tblCellMar>
        </w:tblPrEx>
        <w:tc>
          <w:tcPr>
            <w:tcW w:w="4535" w:type="dxa"/>
          </w:tcPr>
          <w:p w14:paraId="1B8FD8DB" w14:textId="38451A7B" w:rsidR="00C831DA" w:rsidRPr="00067C60" w:rsidRDefault="00C831DA" w:rsidP="003D4C74">
            <w:pPr>
              <w:pStyle w:val="TAL"/>
            </w:pPr>
            <w:r w:rsidRPr="00067C60">
              <w:t xml:space="preserve">      Service-level-AA payload type</w:t>
            </w:r>
          </w:p>
        </w:tc>
        <w:tc>
          <w:tcPr>
            <w:tcW w:w="2267" w:type="dxa"/>
          </w:tcPr>
          <w:p w14:paraId="787F025A" w14:textId="335F2FD1" w:rsidR="00C831DA" w:rsidRPr="00067C60" w:rsidRDefault="00C831DA" w:rsidP="003D4C74">
            <w:pPr>
              <w:pStyle w:val="TAL"/>
            </w:pPr>
            <w:r w:rsidRPr="00067C60">
              <w:t>Present, Contents not checked</w:t>
            </w:r>
          </w:p>
        </w:tc>
        <w:tc>
          <w:tcPr>
            <w:tcW w:w="1700" w:type="dxa"/>
          </w:tcPr>
          <w:p w14:paraId="3B8A2AC3" w14:textId="65BA3ADE" w:rsidR="00C831DA" w:rsidRPr="00067C60" w:rsidRDefault="00C831DA" w:rsidP="003D4C74">
            <w:pPr>
              <w:pStyle w:val="TAL"/>
            </w:pPr>
          </w:p>
        </w:tc>
        <w:tc>
          <w:tcPr>
            <w:tcW w:w="1245" w:type="dxa"/>
          </w:tcPr>
          <w:p w14:paraId="3E973C41" w14:textId="34713D9A" w:rsidR="00C831DA" w:rsidRPr="00067C60" w:rsidRDefault="00C831DA" w:rsidP="003D4C74">
            <w:pPr>
              <w:pStyle w:val="TAL"/>
            </w:pPr>
          </w:p>
        </w:tc>
      </w:tr>
    </w:tbl>
    <w:p w14:paraId="5A51A722" w14:textId="095F89A8" w:rsidR="00C831DA" w:rsidRPr="00067C60" w:rsidRDefault="00C831DA" w:rsidP="00C831DA"/>
    <w:p w14:paraId="0985B0E6" w14:textId="184DA603" w:rsidR="00C831DA" w:rsidRPr="00067C60" w:rsidRDefault="00C831DA" w:rsidP="00C831DA">
      <w:pPr>
        <w:pStyle w:val="TH"/>
        <w:rPr>
          <w:lang w:eastAsia="zh-CN"/>
        </w:rPr>
      </w:pPr>
      <w:r w:rsidRPr="00067C60">
        <w:lastRenderedPageBreak/>
        <w:t>Table 9.1.5.1.17.3.3-2:</w:t>
      </w:r>
      <w:r w:rsidRPr="00067C60">
        <w:rPr>
          <w:i/>
          <w:iCs/>
        </w:rPr>
        <w:t xml:space="preserve"> </w:t>
      </w:r>
      <w:r w:rsidRPr="00067C6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gridCol w:w="1513"/>
        <w:gridCol w:w="1156"/>
        <w:gridCol w:w="870"/>
      </w:tblGrid>
      <w:tr w:rsidR="00C831DA" w:rsidRPr="00067C60" w14:paraId="7BAFEE96" w14:textId="77777777" w:rsidTr="003D4C74">
        <w:trPr>
          <w:gridAfter w:val="3"/>
          <w:wAfter w:w="1080" w:type="dxa"/>
        </w:trPr>
        <w:tc>
          <w:tcPr>
            <w:tcW w:w="9738" w:type="dxa"/>
          </w:tcPr>
          <w:p w14:paraId="68E03075" w14:textId="0F1E9ABB" w:rsidR="00C831DA" w:rsidRPr="00067C60" w:rsidRDefault="00C831DA" w:rsidP="00ED6208">
            <w:pPr>
              <w:pStyle w:val="TAL"/>
              <w:rPr>
                <w:lang w:eastAsia="zh-CN"/>
              </w:rPr>
            </w:pPr>
            <w:r w:rsidRPr="00067C60">
              <w:t xml:space="preserve">Derivation </w:t>
            </w:r>
            <w:r w:rsidRPr="00067C60">
              <w:rPr>
                <w:lang w:eastAsia="en-GB"/>
              </w:rPr>
              <w:t>path</w:t>
            </w:r>
            <w:r w:rsidRPr="00067C60">
              <w:t>: TS 38.508-1 Table 4.7.1-7</w:t>
            </w:r>
          </w:p>
        </w:tc>
      </w:tr>
      <w:tr w:rsidR="00C831DA" w:rsidRPr="00067C60" w14:paraId="6F4F287A" w14:textId="32C8F927" w:rsidTr="003D4C74">
        <w:tblPrEx>
          <w:tblCellMar>
            <w:left w:w="108" w:type="dxa"/>
            <w:right w:w="108" w:type="dxa"/>
          </w:tblCellMar>
        </w:tblPrEx>
        <w:tc>
          <w:tcPr>
            <w:tcW w:w="4535" w:type="dxa"/>
          </w:tcPr>
          <w:p w14:paraId="2760FAE3" w14:textId="3FB71BCD" w:rsidR="00C831DA" w:rsidRPr="00067C60" w:rsidRDefault="00C831DA" w:rsidP="003D4C74">
            <w:pPr>
              <w:pStyle w:val="TAH"/>
            </w:pPr>
            <w:r w:rsidRPr="00067C60">
              <w:t>Information Element</w:t>
            </w:r>
          </w:p>
        </w:tc>
        <w:tc>
          <w:tcPr>
            <w:tcW w:w="2267" w:type="dxa"/>
          </w:tcPr>
          <w:p w14:paraId="4E859CD2" w14:textId="4D34E142" w:rsidR="00C831DA" w:rsidRPr="00067C60" w:rsidRDefault="00C831DA" w:rsidP="003D4C74">
            <w:pPr>
              <w:pStyle w:val="TAH"/>
            </w:pPr>
            <w:r w:rsidRPr="00067C60">
              <w:t>Value/remark</w:t>
            </w:r>
          </w:p>
        </w:tc>
        <w:tc>
          <w:tcPr>
            <w:tcW w:w="1700" w:type="dxa"/>
          </w:tcPr>
          <w:p w14:paraId="76DE13A1" w14:textId="5BC7E275" w:rsidR="00C831DA" w:rsidRPr="00067C60" w:rsidRDefault="00C831DA" w:rsidP="003D4C74">
            <w:pPr>
              <w:pStyle w:val="TAH"/>
            </w:pPr>
            <w:r w:rsidRPr="00067C60">
              <w:t>Comment</w:t>
            </w:r>
          </w:p>
        </w:tc>
        <w:tc>
          <w:tcPr>
            <w:tcW w:w="1245" w:type="dxa"/>
          </w:tcPr>
          <w:p w14:paraId="40A4048B" w14:textId="37FE5328" w:rsidR="00C831DA" w:rsidRPr="00067C60" w:rsidRDefault="00C831DA" w:rsidP="003D4C74">
            <w:pPr>
              <w:pStyle w:val="TAH"/>
            </w:pPr>
            <w:r w:rsidRPr="00067C60">
              <w:t>Condition</w:t>
            </w:r>
          </w:p>
        </w:tc>
      </w:tr>
      <w:tr w:rsidR="00C831DA" w:rsidRPr="00067C60" w14:paraId="640B54F3" w14:textId="6991DBB3" w:rsidTr="003D4C74">
        <w:tblPrEx>
          <w:tblCellMar>
            <w:left w:w="108" w:type="dxa"/>
            <w:right w:w="108" w:type="dxa"/>
          </w:tblCellMar>
        </w:tblPrEx>
        <w:tc>
          <w:tcPr>
            <w:tcW w:w="4535" w:type="dxa"/>
          </w:tcPr>
          <w:p w14:paraId="4AD0C44F" w14:textId="3C3ADC8A" w:rsidR="00C831DA" w:rsidRPr="00067C60" w:rsidRDefault="00C831DA" w:rsidP="003D4C74">
            <w:pPr>
              <w:pStyle w:val="TAL"/>
            </w:pPr>
            <w:r w:rsidRPr="00067C60">
              <w:t xml:space="preserve">Service-level-AA container </w:t>
            </w:r>
          </w:p>
        </w:tc>
        <w:tc>
          <w:tcPr>
            <w:tcW w:w="2267" w:type="dxa"/>
          </w:tcPr>
          <w:p w14:paraId="4607EB6E" w14:textId="392B6FA0" w:rsidR="00C831DA" w:rsidRPr="00067C60" w:rsidRDefault="00C831DA" w:rsidP="003D4C74">
            <w:pPr>
              <w:pStyle w:val="TAL"/>
            </w:pPr>
          </w:p>
        </w:tc>
        <w:tc>
          <w:tcPr>
            <w:tcW w:w="1700" w:type="dxa"/>
          </w:tcPr>
          <w:p w14:paraId="38DFC7E8" w14:textId="526630A1" w:rsidR="00C831DA" w:rsidRPr="00067C60" w:rsidRDefault="00C831DA" w:rsidP="003D4C74">
            <w:pPr>
              <w:pStyle w:val="TAL"/>
            </w:pPr>
          </w:p>
        </w:tc>
        <w:tc>
          <w:tcPr>
            <w:tcW w:w="1245" w:type="dxa"/>
          </w:tcPr>
          <w:p w14:paraId="7C04ED2A" w14:textId="356472B8" w:rsidR="00C831DA" w:rsidRPr="00067C60" w:rsidRDefault="00C831DA" w:rsidP="003D4C74">
            <w:pPr>
              <w:pStyle w:val="TAL"/>
            </w:pPr>
          </w:p>
        </w:tc>
      </w:tr>
      <w:tr w:rsidR="00C831DA" w:rsidRPr="00067C60" w14:paraId="0D32849E" w14:textId="07C10C9D" w:rsidTr="003D4C74">
        <w:tblPrEx>
          <w:tblCellMar>
            <w:left w:w="108" w:type="dxa"/>
            <w:right w:w="108" w:type="dxa"/>
          </w:tblCellMar>
        </w:tblPrEx>
        <w:tc>
          <w:tcPr>
            <w:tcW w:w="4535" w:type="dxa"/>
          </w:tcPr>
          <w:p w14:paraId="21C6CF50" w14:textId="58D405F3" w:rsidR="00C831DA" w:rsidRPr="00067C60" w:rsidRDefault="00C831DA" w:rsidP="003D4C74">
            <w:pPr>
              <w:pStyle w:val="TAL"/>
            </w:pPr>
            <w:r w:rsidRPr="00067C60">
              <w:t xml:space="preserve">      Service-level-AA pending indication</w:t>
            </w:r>
          </w:p>
        </w:tc>
        <w:tc>
          <w:tcPr>
            <w:tcW w:w="2267" w:type="dxa"/>
          </w:tcPr>
          <w:p w14:paraId="630BEC27" w14:textId="4F3D5A4B" w:rsidR="00C831DA" w:rsidRPr="00067C60" w:rsidRDefault="00C831DA" w:rsidP="003D4C74">
            <w:pPr>
              <w:pStyle w:val="TAL"/>
            </w:pPr>
            <w:r w:rsidRPr="00067C60">
              <w:t>‘1010 0001’B</w:t>
            </w:r>
          </w:p>
        </w:tc>
        <w:tc>
          <w:tcPr>
            <w:tcW w:w="1700" w:type="dxa"/>
          </w:tcPr>
          <w:p w14:paraId="5B6F87EE" w14:textId="7FBDBBBF" w:rsidR="00C831DA" w:rsidRPr="00067C60" w:rsidRDefault="00C831DA" w:rsidP="003D4C74">
            <w:pPr>
              <w:pStyle w:val="TAL"/>
            </w:pPr>
          </w:p>
        </w:tc>
        <w:tc>
          <w:tcPr>
            <w:tcW w:w="1245" w:type="dxa"/>
          </w:tcPr>
          <w:p w14:paraId="60BEA7A6" w14:textId="2CD879AF" w:rsidR="00C831DA" w:rsidRPr="00067C60" w:rsidRDefault="00C831DA" w:rsidP="003D4C74">
            <w:pPr>
              <w:pStyle w:val="TAL"/>
            </w:pPr>
          </w:p>
        </w:tc>
      </w:tr>
    </w:tbl>
    <w:p w14:paraId="661657CB" w14:textId="77777777" w:rsidR="00C831DA" w:rsidRPr="00067C60" w:rsidRDefault="00C831DA" w:rsidP="00C831DA"/>
    <w:p w14:paraId="3A46F23A" w14:textId="77777777" w:rsidR="00C831DA" w:rsidRPr="00C831DA" w:rsidRDefault="00C831DA" w:rsidP="00C831D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37FA" w14:textId="77777777" w:rsidR="006B6F68" w:rsidRDefault="006B6F68">
      <w:r>
        <w:separator/>
      </w:r>
    </w:p>
  </w:endnote>
  <w:endnote w:type="continuationSeparator" w:id="0">
    <w:p w14:paraId="10BD76CE" w14:textId="77777777" w:rsidR="006B6F68" w:rsidRDefault="006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14EE" w14:textId="77777777" w:rsidR="006B6F68" w:rsidRDefault="006B6F68">
      <w:r>
        <w:separator/>
      </w:r>
    </w:p>
  </w:footnote>
  <w:footnote w:type="continuationSeparator" w:id="0">
    <w:p w14:paraId="0961E588" w14:textId="77777777" w:rsidR="006B6F68" w:rsidRDefault="006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F4"/>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D44"/>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6F5"/>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F26"/>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6F68"/>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794"/>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20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9F4"/>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1969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969F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69F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69F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969F4"/>
    <w:pPr>
      <w:ind w:left="1701" w:hanging="1701"/>
      <w:outlineLvl w:val="4"/>
    </w:pPr>
    <w:rPr>
      <w:sz w:val="22"/>
    </w:rPr>
  </w:style>
  <w:style w:type="paragraph" w:styleId="Heading6">
    <w:name w:val="heading 6"/>
    <w:aliases w:val="T1,Header 6"/>
    <w:basedOn w:val="H6"/>
    <w:next w:val="Normal"/>
    <w:link w:val="Heading6Char"/>
    <w:qFormat/>
    <w:rsid w:val="001969F4"/>
    <w:pPr>
      <w:outlineLvl w:val="5"/>
    </w:pPr>
  </w:style>
  <w:style w:type="paragraph" w:styleId="Heading7">
    <w:name w:val="heading 7"/>
    <w:aliases w:val="L7,Header 7"/>
    <w:basedOn w:val="H6"/>
    <w:next w:val="Normal"/>
    <w:link w:val="Heading7Char1"/>
    <w:qFormat/>
    <w:rsid w:val="001969F4"/>
    <w:pPr>
      <w:outlineLvl w:val="6"/>
    </w:pPr>
  </w:style>
  <w:style w:type="paragraph" w:styleId="Heading8">
    <w:name w:val="heading 8"/>
    <w:basedOn w:val="Heading1"/>
    <w:next w:val="Normal"/>
    <w:link w:val="Heading8Char"/>
    <w:qFormat/>
    <w:rsid w:val="001969F4"/>
    <w:pPr>
      <w:ind w:left="0" w:firstLine="0"/>
      <w:outlineLvl w:val="7"/>
    </w:pPr>
  </w:style>
  <w:style w:type="paragraph" w:styleId="Heading9">
    <w:name w:val="heading 9"/>
    <w:basedOn w:val="Heading8"/>
    <w:next w:val="Normal"/>
    <w:link w:val="Heading9Char1"/>
    <w:qFormat/>
    <w:rsid w:val="001969F4"/>
    <w:pPr>
      <w:outlineLvl w:val="8"/>
    </w:pPr>
  </w:style>
  <w:style w:type="character" w:default="1" w:styleId="DefaultParagraphFont">
    <w:name w:val="Default Paragraph Font"/>
    <w:semiHidden/>
    <w:rsid w:val="00196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9F4"/>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1969F4"/>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1969F4"/>
    <w:pPr>
      <w:ind w:left="1418" w:hanging="1418"/>
    </w:pPr>
  </w:style>
  <w:style w:type="paragraph" w:styleId="TOC8">
    <w:name w:val="toc 8"/>
    <w:basedOn w:val="TOC1"/>
    <w:rsid w:val="001969F4"/>
    <w:pPr>
      <w:spacing w:before="180"/>
      <w:ind w:left="2693" w:hanging="2693"/>
    </w:pPr>
    <w:rPr>
      <w:b/>
    </w:rPr>
  </w:style>
  <w:style w:type="paragraph" w:styleId="TOC1">
    <w:name w:val="toc 1"/>
    <w:rsid w:val="001969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969F4"/>
    <w:pPr>
      <w:keepLines/>
      <w:tabs>
        <w:tab w:val="center" w:pos="4536"/>
        <w:tab w:val="right" w:pos="9072"/>
      </w:tabs>
    </w:pPr>
    <w:rPr>
      <w:noProof/>
    </w:rPr>
  </w:style>
  <w:style w:type="character" w:customStyle="1" w:styleId="ZGSM">
    <w:name w:val="ZGSM"/>
    <w:rsid w:val="001969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69F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1969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969F4"/>
    <w:pPr>
      <w:ind w:left="1701" w:hanging="1701"/>
    </w:pPr>
  </w:style>
  <w:style w:type="paragraph" w:styleId="TOC4">
    <w:name w:val="toc 4"/>
    <w:basedOn w:val="TOC3"/>
    <w:rsid w:val="001969F4"/>
    <w:pPr>
      <w:ind w:left="1418" w:hanging="1418"/>
    </w:pPr>
  </w:style>
  <w:style w:type="paragraph" w:styleId="TOC3">
    <w:name w:val="toc 3"/>
    <w:basedOn w:val="TOC2"/>
    <w:rsid w:val="001969F4"/>
    <w:pPr>
      <w:ind w:left="1134" w:hanging="1134"/>
    </w:pPr>
  </w:style>
  <w:style w:type="paragraph" w:styleId="TOC2">
    <w:name w:val="toc 2"/>
    <w:basedOn w:val="TOC1"/>
    <w:rsid w:val="001969F4"/>
    <w:pPr>
      <w:keepNext w:val="0"/>
      <w:spacing w:before="0"/>
      <w:ind w:left="851" w:hanging="851"/>
    </w:pPr>
    <w:rPr>
      <w:sz w:val="20"/>
    </w:rPr>
  </w:style>
  <w:style w:type="paragraph" w:styleId="Index1">
    <w:name w:val="index 1"/>
    <w:basedOn w:val="Normal"/>
    <w:rsid w:val="001969F4"/>
    <w:pPr>
      <w:keepLines/>
      <w:spacing w:after="0"/>
    </w:pPr>
  </w:style>
  <w:style w:type="paragraph" w:styleId="Index2">
    <w:name w:val="index 2"/>
    <w:basedOn w:val="Index1"/>
    <w:rsid w:val="001969F4"/>
    <w:pPr>
      <w:ind w:left="284"/>
    </w:pPr>
  </w:style>
  <w:style w:type="paragraph" w:customStyle="1" w:styleId="TT">
    <w:name w:val="TT"/>
    <w:basedOn w:val="Heading1"/>
    <w:next w:val="Normal"/>
    <w:rsid w:val="001969F4"/>
    <w:pPr>
      <w:outlineLvl w:val="9"/>
    </w:pPr>
  </w:style>
  <w:style w:type="paragraph" w:styleId="Footer">
    <w:name w:val="footer"/>
    <w:aliases w:val="footer odd,footer,fo,pie de página"/>
    <w:basedOn w:val="Header"/>
    <w:link w:val="FooterChar2"/>
    <w:rsid w:val="001969F4"/>
    <w:pPr>
      <w:jc w:val="center"/>
    </w:pPr>
    <w:rPr>
      <w:i/>
    </w:rPr>
  </w:style>
  <w:style w:type="character" w:styleId="FootnoteReference">
    <w:name w:val="footnote reference"/>
    <w:aliases w:val="Appel note de bas de p,Nota,Footnote symbol,Footnote"/>
    <w:basedOn w:val="DefaultParagraphFont"/>
    <w:rsid w:val="001969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69F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1969F4"/>
    <w:pPr>
      <w:keepNext/>
      <w:spacing w:after="0"/>
    </w:pPr>
    <w:rPr>
      <w:rFonts w:ascii="Arial" w:hAnsi="Arial"/>
      <w:sz w:val="18"/>
    </w:rPr>
  </w:style>
  <w:style w:type="paragraph" w:customStyle="1" w:styleId="NO">
    <w:name w:val="NO"/>
    <w:basedOn w:val="Normal"/>
    <w:link w:val="NOChar"/>
    <w:rsid w:val="001969F4"/>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196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969F4"/>
    <w:pPr>
      <w:jc w:val="right"/>
    </w:pPr>
  </w:style>
  <w:style w:type="paragraph" w:customStyle="1" w:styleId="TAL">
    <w:name w:val="TAL"/>
    <w:basedOn w:val="Normal"/>
    <w:link w:val="TALChar"/>
    <w:rsid w:val="001969F4"/>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969F4"/>
    <w:rPr>
      <w:b/>
    </w:rPr>
  </w:style>
  <w:style w:type="paragraph" w:customStyle="1" w:styleId="TAC">
    <w:name w:val="TAC"/>
    <w:basedOn w:val="TAL"/>
    <w:link w:val="TACCar"/>
    <w:rsid w:val="001969F4"/>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969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969F4"/>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1969F4"/>
    <w:pPr>
      <w:spacing w:after="0"/>
    </w:pPr>
  </w:style>
  <w:style w:type="paragraph" w:customStyle="1" w:styleId="NW">
    <w:name w:val="NW"/>
    <w:basedOn w:val="NO"/>
    <w:rsid w:val="001969F4"/>
    <w:pPr>
      <w:spacing w:after="0"/>
    </w:pPr>
  </w:style>
  <w:style w:type="paragraph" w:customStyle="1" w:styleId="EW">
    <w:name w:val="EW"/>
    <w:basedOn w:val="EX"/>
    <w:rsid w:val="001969F4"/>
    <w:pPr>
      <w:spacing w:after="0"/>
    </w:pPr>
  </w:style>
  <w:style w:type="paragraph" w:customStyle="1" w:styleId="B1">
    <w:name w:val="B1"/>
    <w:basedOn w:val="List"/>
    <w:link w:val="B1Char"/>
    <w:rsid w:val="001969F4"/>
  </w:style>
  <w:style w:type="paragraph" w:styleId="List">
    <w:name w:val="List"/>
    <w:basedOn w:val="Normal"/>
    <w:link w:val="ListChar"/>
    <w:rsid w:val="001969F4"/>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1969F4"/>
    <w:pPr>
      <w:ind w:left="1985" w:hanging="1985"/>
    </w:pPr>
  </w:style>
  <w:style w:type="paragraph" w:styleId="TOC7">
    <w:name w:val="toc 7"/>
    <w:basedOn w:val="TOC6"/>
    <w:next w:val="Normal"/>
    <w:rsid w:val="001969F4"/>
    <w:pPr>
      <w:ind w:left="2268" w:hanging="2268"/>
    </w:pPr>
  </w:style>
  <w:style w:type="paragraph" w:styleId="ListBullet2">
    <w:name w:val="List Bullet 2"/>
    <w:aliases w:val="lb2"/>
    <w:basedOn w:val="ListBullet"/>
    <w:link w:val="ListBullet2Char"/>
    <w:rsid w:val="001969F4"/>
    <w:pPr>
      <w:ind w:left="851"/>
    </w:pPr>
  </w:style>
  <w:style w:type="paragraph" w:styleId="ListBullet">
    <w:name w:val="List Bullet"/>
    <w:aliases w:val="UL"/>
    <w:basedOn w:val="List"/>
    <w:link w:val="ListBulletChar"/>
    <w:rsid w:val="001969F4"/>
  </w:style>
  <w:style w:type="paragraph" w:customStyle="1" w:styleId="EditorsNote">
    <w:name w:val="Editor's Note"/>
    <w:aliases w:val="EN,Editor's Noteormal"/>
    <w:basedOn w:val="NO"/>
    <w:link w:val="EditorsNoteCarCar"/>
    <w:rsid w:val="001969F4"/>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1969F4"/>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969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69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969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969F4"/>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1969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969F4"/>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1969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1969F4"/>
    <w:pPr>
      <w:ind w:left="1135"/>
    </w:pPr>
  </w:style>
  <w:style w:type="paragraph" w:styleId="ListBullet4">
    <w:name w:val="List Bullet 4"/>
    <w:basedOn w:val="ListBullet3"/>
    <w:rsid w:val="001969F4"/>
    <w:pPr>
      <w:ind w:left="1418"/>
    </w:pPr>
  </w:style>
  <w:style w:type="paragraph" w:styleId="ListBullet5">
    <w:name w:val="List Bullet 5"/>
    <w:basedOn w:val="ListBullet4"/>
    <w:rsid w:val="001969F4"/>
    <w:pPr>
      <w:ind w:left="1702"/>
    </w:pPr>
  </w:style>
  <w:style w:type="paragraph" w:customStyle="1" w:styleId="B2">
    <w:name w:val="B2"/>
    <w:basedOn w:val="List2"/>
    <w:link w:val="B2Char"/>
    <w:rsid w:val="001969F4"/>
  </w:style>
  <w:style w:type="paragraph" w:styleId="List2">
    <w:name w:val="List 2"/>
    <w:basedOn w:val="List"/>
    <w:link w:val="List2Char"/>
    <w:rsid w:val="001969F4"/>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1969F4"/>
  </w:style>
  <w:style w:type="paragraph" w:styleId="List3">
    <w:name w:val="List 3"/>
    <w:basedOn w:val="List2"/>
    <w:link w:val="List3Char"/>
    <w:rsid w:val="001969F4"/>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1969F4"/>
  </w:style>
  <w:style w:type="paragraph" w:styleId="List4">
    <w:name w:val="List 4"/>
    <w:basedOn w:val="List3"/>
    <w:rsid w:val="001969F4"/>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1969F4"/>
  </w:style>
  <w:style w:type="paragraph" w:styleId="List5">
    <w:name w:val="List 5"/>
    <w:basedOn w:val="List4"/>
    <w:rsid w:val="001969F4"/>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1969F4"/>
    <w:pPr>
      <w:framePr w:hRule="auto" w:wrap="notBeside" w:y="852"/>
    </w:pPr>
    <w:rPr>
      <w:i w:val="0"/>
      <w:sz w:val="40"/>
    </w:rPr>
  </w:style>
  <w:style w:type="paragraph" w:customStyle="1" w:styleId="ZV">
    <w:name w:val="ZV"/>
    <w:basedOn w:val="ZU"/>
    <w:rsid w:val="001969F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1969F4"/>
    <w:pPr>
      <w:ind w:left="851"/>
    </w:pPr>
  </w:style>
  <w:style w:type="paragraph" w:styleId="ListNumber">
    <w:name w:val="List Number"/>
    <w:basedOn w:val="List"/>
    <w:rsid w:val="001969F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4</cp:revision>
  <dcterms:created xsi:type="dcterms:W3CDTF">2023-11-15T18:34:00Z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